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324E93" w14:textId="77777777" w:rsidR="00FC3B93" w:rsidRDefault="003D09A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158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S5-246762</w:t>
        </w:r>
      </w:fldSimple>
    </w:p>
    <w:p w14:paraId="3C324E94" w14:textId="77777777" w:rsidR="00FC3B93" w:rsidRDefault="003D09AA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Orlando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18th Nov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3B93" w14:paraId="3C324E9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24E95" w14:textId="77777777" w:rsidR="00FC3B93" w:rsidRDefault="003D09A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C3B93" w14:paraId="3C324E9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24E97" w14:textId="77777777" w:rsidR="00FC3B93" w:rsidRDefault="003D09A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C3B93" w14:paraId="3C324E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24E99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A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324E9B" w14:textId="77777777" w:rsidR="00FC3B93" w:rsidRDefault="00FC3B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324E9C" w14:textId="77777777" w:rsidR="00FC3B93" w:rsidRDefault="003D09A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32.130</w:t>
              </w:r>
            </w:fldSimple>
          </w:p>
        </w:tc>
        <w:tc>
          <w:tcPr>
            <w:tcW w:w="709" w:type="dxa"/>
          </w:tcPr>
          <w:p w14:paraId="3C324E9D" w14:textId="77777777" w:rsidR="00FC3B93" w:rsidRDefault="003D09A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324E9E" w14:textId="77777777" w:rsidR="00FC3B93" w:rsidRDefault="003D09AA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3C324E9F" w14:textId="77777777" w:rsidR="00FC3B93" w:rsidRDefault="003D09A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24EA0" w14:textId="77777777" w:rsidR="00FC3B93" w:rsidRDefault="003D09AA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324EA1" w14:textId="77777777" w:rsidR="00FC3B93" w:rsidRDefault="003D09A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4EA2" w14:textId="77777777" w:rsidR="00FC3B93" w:rsidRDefault="003D09A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324EA3" w14:textId="77777777" w:rsidR="00FC3B93" w:rsidRDefault="00FC3B93">
            <w:pPr>
              <w:pStyle w:val="CRCoverPage"/>
              <w:spacing w:after="0"/>
            </w:pPr>
          </w:p>
        </w:tc>
      </w:tr>
      <w:tr w:rsidR="00FC3B93" w14:paraId="3C324E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24EA5" w14:textId="77777777" w:rsidR="00FC3B93" w:rsidRDefault="00FC3B93">
            <w:pPr>
              <w:pStyle w:val="CRCoverPage"/>
              <w:spacing w:after="0"/>
            </w:pPr>
          </w:p>
        </w:tc>
      </w:tr>
      <w:tr w:rsidR="00FC3B93" w14:paraId="3C324EA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324EA7" w14:textId="77777777" w:rsidR="00FC3B93" w:rsidRDefault="003D09A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C3B93" w14:paraId="3C324EAA" w14:textId="77777777">
        <w:tc>
          <w:tcPr>
            <w:tcW w:w="9641" w:type="dxa"/>
            <w:gridSpan w:val="9"/>
          </w:tcPr>
          <w:p w14:paraId="3C324EA9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C324EAB" w14:textId="77777777" w:rsidR="00FC3B93" w:rsidRDefault="00FC3B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3B93" w14:paraId="3C324EB5" w14:textId="77777777">
        <w:tc>
          <w:tcPr>
            <w:tcW w:w="2835" w:type="dxa"/>
          </w:tcPr>
          <w:p w14:paraId="3C324EAC" w14:textId="77777777" w:rsidR="00FC3B93" w:rsidRDefault="003D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324EAD" w14:textId="77777777" w:rsidR="00FC3B93" w:rsidRDefault="003D09A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324EAE" w14:textId="77777777" w:rsidR="00FC3B93" w:rsidRDefault="00FC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324EAF" w14:textId="77777777" w:rsidR="00FC3B93" w:rsidRDefault="003D09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24EB0" w14:textId="77777777" w:rsidR="00FC3B93" w:rsidRDefault="00FC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C324EB1" w14:textId="77777777" w:rsidR="00FC3B93" w:rsidRDefault="003D09A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24EB2" w14:textId="77777777" w:rsidR="00FC3B93" w:rsidRDefault="003D09AA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324EB3" w14:textId="77777777" w:rsidR="00FC3B93" w:rsidRDefault="003D09A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24EB4" w14:textId="77777777" w:rsidR="00FC3B93" w:rsidRDefault="003D09AA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3C324EB6" w14:textId="77777777" w:rsidR="00FC3B93" w:rsidRDefault="00FC3B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3B93" w14:paraId="3C324EB8" w14:textId="77777777">
        <w:tc>
          <w:tcPr>
            <w:tcW w:w="9640" w:type="dxa"/>
            <w:gridSpan w:val="11"/>
          </w:tcPr>
          <w:p w14:paraId="3C324EB7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B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324EB9" w14:textId="77777777" w:rsidR="00FC3B93" w:rsidRDefault="003D09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24EBA" w14:textId="77777777" w:rsidR="00FC3B93" w:rsidRDefault="003D09AA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Rel-19 CR TS 32.130 Add requirements for Management of Indirect of Network Sharing</w:t>
              </w:r>
            </w:fldSimple>
          </w:p>
        </w:tc>
      </w:tr>
      <w:tr w:rsidR="00FC3B93" w14:paraId="3C324E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24EBC" w14:textId="77777777" w:rsidR="00FC3B93" w:rsidRDefault="00FC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24EBD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24EBF" w14:textId="77777777" w:rsidR="00FC3B93" w:rsidRDefault="003D09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24EC0" w14:textId="77777777" w:rsidR="00FC3B93" w:rsidRDefault="003D09AA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Unicom</w:t>
              </w:r>
            </w:fldSimple>
          </w:p>
        </w:tc>
      </w:tr>
      <w:tr w:rsidR="00FC3B93" w14:paraId="3C324E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24EC2" w14:textId="77777777" w:rsidR="00FC3B93" w:rsidRDefault="003D09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24EC3" w14:textId="7B03A7AC" w:rsidR="00FC3B93" w:rsidRDefault="007D365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FC3B93" w14:paraId="3C324E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24EC5" w14:textId="77777777" w:rsidR="00FC3B93" w:rsidRDefault="00FC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24EC6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24EC8" w14:textId="77777777" w:rsidR="00FC3B93" w:rsidRDefault="003D09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324EC9" w14:textId="77777777" w:rsidR="00FC3B93" w:rsidRDefault="003D09AA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324ECA" w14:textId="77777777" w:rsidR="00FC3B93" w:rsidRDefault="00FC3B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24ECB" w14:textId="77777777" w:rsidR="00FC3B93" w:rsidRDefault="003D09A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324ECC" w14:textId="77777777" w:rsidR="00FC3B93" w:rsidRDefault="003D09AA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2024-11-08</w:t>
              </w:r>
            </w:fldSimple>
          </w:p>
        </w:tc>
      </w:tr>
      <w:tr w:rsidR="00FC3B93" w14:paraId="3C324E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24ECE" w14:textId="77777777" w:rsidR="00FC3B93" w:rsidRDefault="00FC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324ECF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324ED0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324ED1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324ED2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D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324ED4" w14:textId="77777777" w:rsidR="00FC3B93" w:rsidRDefault="003D09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324ED5" w14:textId="77777777" w:rsidR="00FC3B93" w:rsidRDefault="003D09AA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324ED6" w14:textId="77777777" w:rsidR="00FC3B93" w:rsidRDefault="00FC3B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24ED7" w14:textId="77777777" w:rsidR="00FC3B93" w:rsidRDefault="003D09A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324ED8" w14:textId="77777777" w:rsidR="00FC3B93" w:rsidRDefault="003D09AA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FC3B93" w14:paraId="3C324ED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324EDA" w14:textId="77777777" w:rsidR="00FC3B93" w:rsidRDefault="00FC3B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324EDB" w14:textId="77777777" w:rsidR="00FC3B93" w:rsidRDefault="003D09A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C324EDC" w14:textId="77777777" w:rsidR="00FC3B93" w:rsidRDefault="003D09A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324EDD" w14:textId="77777777" w:rsidR="00FC3B93" w:rsidRDefault="003D09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C3B93" w14:paraId="3C324EE1" w14:textId="77777777">
        <w:tc>
          <w:tcPr>
            <w:tcW w:w="1843" w:type="dxa"/>
          </w:tcPr>
          <w:p w14:paraId="3C324EDF" w14:textId="77777777" w:rsidR="00FC3B93" w:rsidRDefault="00FC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324EE0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324EE2" w14:textId="77777777" w:rsidR="00FC3B93" w:rsidRDefault="003D0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B7C05" w14:textId="77777777" w:rsidR="00FC3B93" w:rsidRDefault="00F74B2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F74B2E">
              <w:t>As agreed in S5-246289, WT-</w:t>
            </w:r>
            <w:r w:rsidR="008A1D0B">
              <w:rPr>
                <w:rFonts w:eastAsia="宋体" w:hint="eastAsia"/>
                <w:lang w:eastAsia="zh-CN"/>
              </w:rPr>
              <w:t>2.1</w:t>
            </w:r>
            <w:r w:rsidR="00B6702A">
              <w:t xml:space="preserve"> </w:t>
            </w:r>
            <w:r w:rsidR="00B6702A" w:rsidRPr="00B6702A">
              <w:rPr>
                <w:rFonts w:eastAsia="宋体"/>
                <w:lang w:eastAsia="zh-CN"/>
              </w:rPr>
              <w:t xml:space="preserve">Add descriptions to support management of Indirect Network Sharing </w:t>
            </w:r>
            <w:r w:rsidRPr="00F74B2E">
              <w:t>is agreed.</w:t>
            </w:r>
          </w:p>
          <w:p w14:paraId="7A7AF060" w14:textId="66568720" w:rsidR="003216C3" w:rsidRPr="003216C3" w:rsidRDefault="003216C3" w:rsidP="003216C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3216C3">
              <w:rPr>
                <w:rFonts w:eastAsia="宋体"/>
                <w:lang w:eastAsia="zh-CN"/>
              </w:rPr>
              <w:t>According to TS 22.261, Indirect Network Sharing is defined as follow:</w:t>
            </w:r>
          </w:p>
          <w:p w14:paraId="596486A3" w14:textId="77777777" w:rsidR="003216C3" w:rsidRPr="003216C3" w:rsidRDefault="003216C3" w:rsidP="003216C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3216C3">
              <w:rPr>
                <w:rFonts w:eastAsia="宋体"/>
                <w:lang w:eastAsia="zh-CN"/>
              </w:rPr>
              <w:t xml:space="preserve"> "a type of NG-RAN Sharing in which the communication between the Shared NG-RAN and the Participating Operator’s core network is routed through the Hosting NG-RAN Operator’s core network ".</w:t>
            </w:r>
          </w:p>
          <w:p w14:paraId="3C324EE3" w14:textId="422E63C6" w:rsidR="00B6702A" w:rsidRPr="00B6702A" w:rsidRDefault="003216C3" w:rsidP="003216C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3216C3">
              <w:rPr>
                <w:rFonts w:eastAsia="宋体"/>
                <w:lang w:eastAsia="zh-CN"/>
              </w:rPr>
              <w:t>Therefore, Indirect Network Sharing is proposed to share NG-RAN indirectly through core network. Regarding 5G MOCN, NG-RAN is shared directly by the connection to each POP’s core network. According to the definition of S-RAN in TS 32.130, shared NG-RAN in the Indirect Network Sharing scenario might be identified as S-RAN. As a result, each POP in the Indirect Network Sharing scenario could have requirements to manage S-RAN. The hosting operator, as MOP in the Indirect Network Sharing scenario, should have capabilities to allow authorized consumers to manage S-RAN.</w:t>
            </w:r>
          </w:p>
        </w:tc>
      </w:tr>
      <w:tr w:rsidR="00FC3B93" w14:paraId="3C324E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EE5" w14:textId="77777777" w:rsidR="00FC3B93" w:rsidRDefault="00FC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24EE6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EE8" w14:textId="77777777" w:rsidR="00FC3B93" w:rsidRDefault="003D0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24EE9" w14:textId="6A0AA5A4" w:rsidR="00FC3B93" w:rsidRDefault="00A55D19">
            <w:pPr>
              <w:pStyle w:val="CRCoverPage"/>
              <w:spacing w:after="0"/>
              <w:ind w:left="100"/>
            </w:pPr>
            <w:r w:rsidRPr="00A55D19">
              <w:t>Add requirements for Management of Indirect of Network</w:t>
            </w:r>
          </w:p>
        </w:tc>
      </w:tr>
      <w:tr w:rsidR="00FC3B93" w14:paraId="3C324E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EEB" w14:textId="77777777" w:rsidR="00FC3B93" w:rsidRDefault="00FC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24EEC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24EEE" w14:textId="77777777" w:rsidR="00FC3B93" w:rsidRDefault="003D0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24EEF" w14:textId="5EDAEA94" w:rsidR="00FC3B93" w:rsidRPr="006D54CD" w:rsidRDefault="006D54C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 3GPP</w:t>
            </w:r>
            <w:r w:rsidR="005D47C3">
              <w:rPr>
                <w:rFonts w:eastAsia="宋体" w:hint="eastAsia"/>
                <w:lang w:eastAsia="zh-CN"/>
              </w:rPr>
              <w:t xml:space="preserve"> management system will lack the capabilities to manage </w:t>
            </w:r>
            <w:r w:rsidR="00BA68D2">
              <w:rPr>
                <w:rFonts w:eastAsia="宋体" w:hint="eastAsia"/>
                <w:lang w:eastAsia="zh-CN"/>
              </w:rPr>
              <w:t>the Indirect Network Sharing scenario.</w:t>
            </w:r>
          </w:p>
        </w:tc>
      </w:tr>
      <w:tr w:rsidR="00FC3B93" w14:paraId="3C324EF3" w14:textId="77777777">
        <w:tc>
          <w:tcPr>
            <w:tcW w:w="2694" w:type="dxa"/>
            <w:gridSpan w:val="2"/>
          </w:tcPr>
          <w:p w14:paraId="3C324EF1" w14:textId="77777777" w:rsidR="00FC3B93" w:rsidRDefault="00FC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324EF2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324EF4" w14:textId="77777777" w:rsidR="00FC3B93" w:rsidRDefault="003D0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24EF5" w14:textId="77777777" w:rsidR="00FC3B93" w:rsidRDefault="003D09A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5.1.1</w:t>
            </w:r>
          </w:p>
        </w:tc>
      </w:tr>
      <w:tr w:rsidR="00FC3B93" w14:paraId="3C324E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EF7" w14:textId="77777777" w:rsidR="00FC3B93" w:rsidRDefault="00FC3B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24EF8" w14:textId="77777777" w:rsidR="00FC3B93" w:rsidRDefault="00FC3B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B93" w14:paraId="3C324E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EFA" w14:textId="77777777" w:rsidR="00FC3B93" w:rsidRDefault="00FC3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24EFB" w14:textId="77777777" w:rsidR="00FC3B93" w:rsidRDefault="003D09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324EFC" w14:textId="77777777" w:rsidR="00FC3B93" w:rsidRDefault="003D09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324EFD" w14:textId="77777777" w:rsidR="00FC3B93" w:rsidRDefault="00FC3B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24EFE" w14:textId="77777777" w:rsidR="00FC3B93" w:rsidRDefault="00FC3B93">
            <w:pPr>
              <w:pStyle w:val="CRCoverPage"/>
              <w:spacing w:after="0"/>
              <w:ind w:left="99"/>
            </w:pPr>
          </w:p>
        </w:tc>
      </w:tr>
      <w:tr w:rsidR="00FC3B93" w14:paraId="3C324F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F00" w14:textId="77777777" w:rsidR="00FC3B93" w:rsidRDefault="003D0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24F01" w14:textId="77777777" w:rsidR="00FC3B93" w:rsidRDefault="00FC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24F02" w14:textId="77777777" w:rsidR="00FC3B93" w:rsidRDefault="00FC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C324F03" w14:textId="77777777" w:rsidR="00FC3B93" w:rsidRDefault="003D09A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24F04" w14:textId="77777777" w:rsidR="00FC3B93" w:rsidRDefault="003D09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3B93" w14:paraId="3C324F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F06" w14:textId="77777777" w:rsidR="00FC3B93" w:rsidRDefault="003D09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24F07" w14:textId="77777777" w:rsidR="00FC3B93" w:rsidRDefault="00FC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24F08" w14:textId="77777777" w:rsidR="00FC3B93" w:rsidRDefault="00FC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C324F09" w14:textId="77777777" w:rsidR="00FC3B93" w:rsidRDefault="003D09A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24F0A" w14:textId="77777777" w:rsidR="00FC3B93" w:rsidRDefault="003D09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3B93" w14:paraId="3C324F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F0C" w14:textId="77777777" w:rsidR="00FC3B93" w:rsidRDefault="003D09A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24F0D" w14:textId="77777777" w:rsidR="00FC3B93" w:rsidRDefault="00FC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24F0E" w14:textId="77777777" w:rsidR="00FC3B93" w:rsidRDefault="00FC3B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C324F0F" w14:textId="77777777" w:rsidR="00FC3B93" w:rsidRDefault="003D09A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24F10" w14:textId="77777777" w:rsidR="00FC3B93" w:rsidRDefault="003D09A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C3B93" w14:paraId="3C324F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4F12" w14:textId="77777777" w:rsidR="00FC3B93" w:rsidRDefault="00FC3B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24F13" w14:textId="77777777" w:rsidR="00FC3B93" w:rsidRDefault="00FC3B93">
            <w:pPr>
              <w:pStyle w:val="CRCoverPage"/>
              <w:spacing w:after="0"/>
            </w:pPr>
          </w:p>
        </w:tc>
      </w:tr>
      <w:tr w:rsidR="00FC3B93" w14:paraId="3C324F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24F15" w14:textId="77777777" w:rsidR="00FC3B93" w:rsidRDefault="003D0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24F16" w14:textId="77777777" w:rsidR="00FC3B93" w:rsidRDefault="00FC3B93">
            <w:pPr>
              <w:pStyle w:val="CRCoverPage"/>
              <w:spacing w:after="0"/>
              <w:ind w:left="100"/>
            </w:pPr>
          </w:p>
        </w:tc>
      </w:tr>
      <w:tr w:rsidR="00FC3B93" w14:paraId="3C324F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24F18" w14:textId="77777777" w:rsidR="00FC3B93" w:rsidRDefault="00FC3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324F19" w14:textId="77777777" w:rsidR="00FC3B93" w:rsidRDefault="00FC3B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C3B93" w14:paraId="3C324F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324F1B" w14:textId="77777777" w:rsidR="00FC3B93" w:rsidRDefault="003D09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24F1C" w14:textId="77777777" w:rsidR="00FC3B93" w:rsidRDefault="00FC3B93">
            <w:pPr>
              <w:pStyle w:val="CRCoverPage"/>
              <w:spacing w:after="0"/>
              <w:ind w:left="100"/>
            </w:pPr>
          </w:p>
        </w:tc>
      </w:tr>
    </w:tbl>
    <w:p w14:paraId="3C324F1E" w14:textId="77777777" w:rsidR="00FC3B93" w:rsidRDefault="00FC3B93">
      <w:pPr>
        <w:pStyle w:val="CRCoverPage"/>
        <w:spacing w:after="0"/>
        <w:rPr>
          <w:sz w:val="8"/>
          <w:szCs w:val="8"/>
        </w:rPr>
      </w:pPr>
    </w:p>
    <w:p w14:paraId="3C324F1F" w14:textId="77777777" w:rsidR="00FC3B93" w:rsidRDefault="00FC3B93">
      <w:pPr>
        <w:sectPr w:rsidR="00FC3B9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C3B93" w14:paraId="3C324F21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C324F20" w14:textId="77777777" w:rsidR="00FC3B93" w:rsidRDefault="003D09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0"/>
            <w:bookmarkStart w:id="2" w:name="OLE_LINK18"/>
            <w:bookmarkStart w:id="3" w:name="OLE_LINK21"/>
            <w:bookmarkStart w:id="4" w:name="OLE_LINK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C324F22" w14:textId="77777777" w:rsidR="00FC3B93" w:rsidRDefault="003D09AA">
      <w:pPr>
        <w:pStyle w:val="3"/>
      </w:pPr>
      <w:bookmarkStart w:id="5" w:name="_Toc163142749"/>
      <w:bookmarkEnd w:id="1"/>
      <w:bookmarkEnd w:id="2"/>
      <w:bookmarkEnd w:id="3"/>
      <w:bookmarkEnd w:id="4"/>
      <w:r>
        <w:t>5.1.1</w:t>
      </w:r>
      <w:r>
        <w:tab/>
        <w:t>Requirements for the OAM&amp;P of shared RAN</w:t>
      </w:r>
      <w:bookmarkEnd w:id="5"/>
    </w:p>
    <w:p w14:paraId="3C324F23" w14:textId="77777777" w:rsidR="00FC3B93" w:rsidRDefault="003D09AA">
      <w:pPr>
        <w:rPr>
          <w:lang w:eastAsia="zh-CN"/>
        </w:rPr>
      </w:pPr>
      <w:r>
        <w:rPr>
          <w:b/>
        </w:rPr>
        <w:t>REQ-NS</w:t>
      </w:r>
      <w:r>
        <w:rPr>
          <w:rFonts w:hint="eastAsia"/>
          <w:b/>
          <w:lang w:eastAsia="zh-CN"/>
        </w:rPr>
        <w:t>_</w:t>
      </w:r>
      <w:r>
        <w:rPr>
          <w:b/>
        </w:rPr>
        <w:t>GEN-CON-1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</w:t>
      </w:r>
      <w:r>
        <w:rPr>
          <w:b/>
          <w:bCs/>
        </w:rPr>
        <w:t>3GPP management system</w:t>
      </w:r>
      <w:r>
        <w:rPr>
          <w:bCs/>
        </w:rPr>
        <w:t xml:space="preserve"> of the MOP shall support a capability allowing its authorized </w:t>
      </w:r>
      <w:proofErr w:type="gramStart"/>
      <w:r>
        <w:rPr>
          <w:bCs/>
        </w:rPr>
        <w:t>consumer  to</w:t>
      </w:r>
      <w:proofErr w:type="gramEnd"/>
      <w:r>
        <w:rPr>
          <w:bCs/>
        </w:rPr>
        <w:t xml:space="preserve"> manage </w:t>
      </w:r>
      <w:r>
        <w:t>S-RAN</w:t>
      </w:r>
      <w:r>
        <w:rPr>
          <w:bCs/>
        </w:rPr>
        <w:t xml:space="preserve"> of any of the following </w:t>
      </w:r>
      <w:r>
        <w:rPr>
          <w:lang w:eastAsia="zh-CN"/>
        </w:rPr>
        <w:t>radio access technologies</w:t>
      </w:r>
      <w:r>
        <w:rPr>
          <w:bCs/>
        </w:rPr>
        <w:t>:</w:t>
      </w:r>
    </w:p>
    <w:p w14:paraId="3C324F24" w14:textId="77777777" w:rsidR="00FC3B93" w:rsidRDefault="003D09AA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 xml:space="preserve">/ </w:t>
      </w:r>
      <w:proofErr w:type="gramStart"/>
      <w:r>
        <w:rPr>
          <w:lang w:eastAsia="zh-CN"/>
        </w:rPr>
        <w:t>GERAN;</w:t>
      </w:r>
      <w:proofErr w:type="gramEnd"/>
    </w:p>
    <w:p w14:paraId="3C324F25" w14:textId="77777777" w:rsidR="00FC3B93" w:rsidRDefault="003D09AA">
      <w:pPr>
        <w:pStyle w:val="B1"/>
        <w:rPr>
          <w:lang w:eastAsia="zh-CN"/>
        </w:rPr>
      </w:pPr>
      <w:r>
        <w:rPr>
          <w:lang w:eastAsia="zh-CN"/>
        </w:rPr>
        <w:t xml:space="preserve">ii/ </w:t>
      </w:r>
      <w:proofErr w:type="gramStart"/>
      <w:r>
        <w:rPr>
          <w:lang w:eastAsia="zh-CN"/>
        </w:rPr>
        <w:t>UTRAN;</w:t>
      </w:r>
      <w:proofErr w:type="gramEnd"/>
    </w:p>
    <w:p w14:paraId="3C324F26" w14:textId="77777777" w:rsidR="00FC3B93" w:rsidRDefault="003D09AA">
      <w:pPr>
        <w:pStyle w:val="B1"/>
        <w:rPr>
          <w:lang w:eastAsia="zh-CN"/>
        </w:rPr>
      </w:pPr>
      <w:r>
        <w:rPr>
          <w:lang w:eastAsia="zh-CN"/>
        </w:rPr>
        <w:t>iii/ E-</w:t>
      </w:r>
      <w:proofErr w:type="gramStart"/>
      <w:r>
        <w:rPr>
          <w:lang w:eastAsia="zh-CN"/>
        </w:rPr>
        <w:t>UTRAN;</w:t>
      </w:r>
      <w:proofErr w:type="gramEnd"/>
    </w:p>
    <w:p w14:paraId="3C324F27" w14:textId="77777777" w:rsidR="00FC3B93" w:rsidRDefault="003D09AA">
      <w:pPr>
        <w:pStyle w:val="B1"/>
        <w:rPr>
          <w:lang w:eastAsia="zh-CN"/>
        </w:rPr>
      </w:pPr>
      <w:proofErr w:type="spellStart"/>
      <w:r>
        <w:rPr>
          <w:lang w:eastAsia="zh-CN"/>
        </w:rPr>
        <w:t>iV</w:t>
      </w:r>
      <w:proofErr w:type="spellEnd"/>
      <w:r>
        <w:rPr>
          <w:lang w:eastAsia="zh-CN"/>
        </w:rPr>
        <w:t>/ NG-RAN.</w:t>
      </w:r>
    </w:p>
    <w:p w14:paraId="3C324F28" w14:textId="77777777" w:rsidR="00FC3B93" w:rsidRDefault="003D09AA">
      <w:pPr>
        <w:rPr>
          <w:lang w:eastAsia="zh-CN"/>
        </w:rPr>
      </w:pPr>
      <w:r>
        <w:rPr>
          <w:b/>
        </w:rPr>
        <w:t>REQ-NS</w:t>
      </w:r>
      <w:r>
        <w:rPr>
          <w:rFonts w:hint="eastAsia"/>
          <w:b/>
          <w:lang w:eastAsia="zh-CN"/>
        </w:rPr>
        <w:t>_</w:t>
      </w:r>
      <w:r>
        <w:rPr>
          <w:b/>
        </w:rPr>
        <w:t>GEN-CON-2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3GPP management system of the MOP shall support a capability allowing its authorized consumer to manage </w:t>
      </w:r>
      <w:r>
        <w:t>S-RAN</w:t>
      </w:r>
      <w:r>
        <w:rPr>
          <w:bCs/>
        </w:rPr>
        <w:t xml:space="preserve"> according to any of the following scenarios</w:t>
      </w:r>
      <w:r>
        <w:rPr>
          <w:lang w:eastAsia="zh-CN"/>
        </w:rPr>
        <w:t>:</w:t>
      </w:r>
    </w:p>
    <w:p w14:paraId="3C324F29" w14:textId="77777777" w:rsidR="00FC3B93" w:rsidRDefault="003D09AA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/ Multi-Operator Core Network</w:t>
      </w:r>
    </w:p>
    <w:p w14:paraId="71512F6E" w14:textId="77777777" w:rsidR="001E152C" w:rsidRDefault="003D09AA" w:rsidP="001E152C">
      <w:pPr>
        <w:pStyle w:val="B1"/>
        <w:rPr>
          <w:ins w:id="6" w:author="Zhaoning Wang" w:date="2024-11-08T20:29:00Z" w16du:dateUtc="2024-11-08T12:29:00Z"/>
          <w:rFonts w:eastAsia="宋体"/>
          <w:lang w:eastAsia="zh-CN"/>
        </w:rPr>
      </w:pPr>
      <w:r>
        <w:rPr>
          <w:lang w:eastAsia="zh-CN"/>
        </w:rPr>
        <w:t>ii/ Gateway Core Network</w:t>
      </w:r>
    </w:p>
    <w:p w14:paraId="3C324F2B" w14:textId="0861A5FC" w:rsidR="00FC3B93" w:rsidRDefault="001E152C" w:rsidP="001E152C">
      <w:pPr>
        <w:pStyle w:val="B1"/>
        <w:rPr>
          <w:lang w:eastAsia="zh-CN"/>
        </w:rPr>
      </w:pPr>
      <w:ins w:id="7" w:author="Zhaoning Wang" w:date="2024-11-08T20:29:00Z" w16du:dateUtc="2024-11-08T12:29:00Z">
        <w:r>
          <w:rPr>
            <w:rFonts w:hint="eastAsia"/>
            <w:lang w:val="en-US" w:eastAsia="zh-CN"/>
          </w:rPr>
          <w:t>iii/ Indirect Network Sharing</w:t>
        </w:r>
      </w:ins>
      <w:r w:rsidR="003D09AA">
        <w:rPr>
          <w:lang w:eastAsia="zh-CN"/>
        </w:rPr>
        <w:t>.</w:t>
      </w:r>
    </w:p>
    <w:p w14:paraId="3C324F2C" w14:textId="77777777" w:rsidR="00FC3B93" w:rsidRDefault="003D09AA">
      <w:r>
        <w:rPr>
          <w:b/>
        </w:rPr>
        <w:t>REQ-NS</w:t>
      </w:r>
      <w:r>
        <w:rPr>
          <w:rFonts w:hint="eastAsia"/>
          <w:b/>
          <w:lang w:eastAsia="zh-CN"/>
        </w:rPr>
        <w:t>_</w:t>
      </w:r>
      <w:r>
        <w:rPr>
          <w:b/>
        </w:rPr>
        <w:t>GEN-CON-3</w:t>
      </w:r>
      <w:r>
        <w:rPr>
          <w:b/>
        </w:rPr>
        <w:tab/>
      </w:r>
      <w:r>
        <w:rPr>
          <w:b/>
        </w:rPr>
        <w:tab/>
      </w:r>
      <w:proofErr w:type="gramStart"/>
      <w:r>
        <w:rPr>
          <w:lang w:eastAsia="zh-CN"/>
        </w:rPr>
        <w:t>The  3</w:t>
      </w:r>
      <w:proofErr w:type="gramEnd"/>
      <w:r>
        <w:rPr>
          <w:lang w:eastAsia="zh-CN"/>
        </w:rPr>
        <w:t>GPP management system of the MOP shall support a capability allowing its authorized consumer to know which POPs the shared resources belong to</w:t>
      </w:r>
      <w:r>
        <w:t>.</w:t>
      </w:r>
    </w:p>
    <w:p w14:paraId="3C324F2D" w14:textId="77777777" w:rsidR="00FC3B93" w:rsidRDefault="003D09AA">
      <w:r>
        <w:rPr>
          <w:b/>
          <w:bCs/>
        </w:rPr>
        <w:t>REQ-NS_GEN-CON-4</w:t>
      </w:r>
      <w:r>
        <w:tab/>
      </w:r>
      <w:r>
        <w:tab/>
      </w:r>
      <w:proofErr w:type="gramStart"/>
      <w:r>
        <w:rPr>
          <w:lang w:eastAsia="zh-CN"/>
        </w:rPr>
        <w:t>The  3</w:t>
      </w:r>
      <w:proofErr w:type="gramEnd"/>
      <w:r>
        <w:rPr>
          <w:lang w:eastAsia="zh-CN"/>
        </w:rPr>
        <w:t>GPP management system of the MOP shall support a capability allowing its authorized consumer to configure which POPs share each cell</w:t>
      </w:r>
      <w:r>
        <w:t>.</w:t>
      </w:r>
    </w:p>
    <w:p w14:paraId="3C324F2E" w14:textId="77777777" w:rsidR="00FC3B93" w:rsidRDefault="003D09AA">
      <w:r>
        <w:rPr>
          <w:b/>
          <w:bCs/>
        </w:rPr>
        <w:t>REQ-NS_GEN-CON-5</w:t>
      </w:r>
      <w:r>
        <w:rPr>
          <w:b/>
          <w:bCs/>
        </w:rPr>
        <w:tab/>
      </w:r>
      <w:r>
        <w:tab/>
        <w:t xml:space="preserve">Any POP shall be able to activate a </w:t>
      </w:r>
      <w:proofErr w:type="spellStart"/>
      <w:r>
        <w:t>signaling</w:t>
      </w:r>
      <w:proofErr w:type="spellEnd"/>
      <w:r>
        <w:t xml:space="preserve">-based trace / MDT session on its subscribers, whether they are attached to the POP own RAN or to the </w:t>
      </w:r>
      <w:r>
        <w:rPr>
          <w:bCs/>
        </w:rPr>
        <w:t>S-RAN</w:t>
      </w:r>
      <w:r>
        <w:t>, provided:</w:t>
      </w:r>
    </w:p>
    <w:p w14:paraId="3C324F2F" w14:textId="77777777" w:rsidR="00FC3B93" w:rsidRDefault="003D09AA">
      <w:pPr>
        <w:pStyle w:val="B1"/>
      </w:pPr>
      <w:r>
        <w:t>a/ this is compliant with the RAN sharing contract; and</w:t>
      </w:r>
    </w:p>
    <w:p w14:paraId="3C324F30" w14:textId="77777777" w:rsidR="00FC3B93" w:rsidRDefault="003D09AA">
      <w:pPr>
        <w:pStyle w:val="B1"/>
      </w:pPr>
      <w:r>
        <w:t>b/ user consent for participation in MDT is respected.</w:t>
      </w:r>
    </w:p>
    <w:p w14:paraId="3C324F31" w14:textId="77777777" w:rsidR="00FC3B93" w:rsidRDefault="003D09AA">
      <w:r>
        <w:rPr>
          <w:b/>
          <w:bCs/>
        </w:rPr>
        <w:t>REQ-NS_GEN-CON-6</w:t>
      </w:r>
      <w:r>
        <w:tab/>
      </w:r>
      <w:r>
        <w:tab/>
        <w:t xml:space="preserve">The MOP shall be able, on behalf of any POP, to activate an area-based trace / MDT session, on the portion of the </w:t>
      </w:r>
      <w:r>
        <w:rPr>
          <w:bCs/>
        </w:rPr>
        <w:t>S-RAN</w:t>
      </w:r>
      <w:r>
        <w:t xml:space="preserve"> that the POP shares and on the POP subscribers only, from the 3GPP management system of MOP, provided </w:t>
      </w:r>
    </w:p>
    <w:p w14:paraId="3C324F32" w14:textId="77777777" w:rsidR="00FC3B93" w:rsidRDefault="003D09AA">
      <w:pPr>
        <w:pStyle w:val="B1"/>
      </w:pPr>
      <w:r>
        <w:t xml:space="preserve">a/ only the POP related subscriber data are </w:t>
      </w:r>
      <w:proofErr w:type="gramStart"/>
      <w:r>
        <w:t>collected;</w:t>
      </w:r>
      <w:proofErr w:type="gramEnd"/>
      <w:r>
        <w:t xml:space="preserve"> </w:t>
      </w:r>
    </w:p>
    <w:p w14:paraId="3C324F33" w14:textId="77777777" w:rsidR="00FC3B93" w:rsidRDefault="003D09AA">
      <w:pPr>
        <w:pStyle w:val="B1"/>
      </w:pPr>
      <w:r>
        <w:t xml:space="preserve">b/ this is compliant with the RAN sharing contract; and </w:t>
      </w:r>
    </w:p>
    <w:p w14:paraId="3C324F34" w14:textId="77777777" w:rsidR="00FC3B93" w:rsidRDefault="003D09AA">
      <w:pPr>
        <w:pStyle w:val="B1"/>
      </w:pPr>
      <w:r>
        <w:t>c/ user consent for participation in MDT is respected.</w:t>
      </w:r>
    </w:p>
    <w:p w14:paraId="3C324F35" w14:textId="77777777" w:rsidR="00FC3B93" w:rsidRDefault="003D09AA">
      <w:r>
        <w:rPr>
          <w:b/>
          <w:bCs/>
        </w:rPr>
        <w:t>REQ-NS_GEN-CON-7</w:t>
      </w:r>
      <w:r>
        <w:rPr>
          <w:b/>
          <w:bCs/>
        </w:rPr>
        <w:tab/>
      </w:r>
      <w:r>
        <w:tab/>
        <w:t xml:space="preserve">The MOP shall be able, on behalf of multiple POPs, to activate an area-based trace / MDT session, on the portion of the </w:t>
      </w:r>
      <w:r>
        <w:rPr>
          <w:bCs/>
        </w:rPr>
        <w:t>S-RAN</w:t>
      </w:r>
      <w:r>
        <w:t xml:space="preserve"> that each POP shares and on each POP subscribers only, from the 3GPP management system of MOP, provided: </w:t>
      </w:r>
    </w:p>
    <w:p w14:paraId="3C324F36" w14:textId="77777777" w:rsidR="00FC3B93" w:rsidRDefault="003D09AA">
      <w:pPr>
        <w:pStyle w:val="B1"/>
      </w:pPr>
      <w:r>
        <w:t xml:space="preserve">a/ each POP has access only to its subscriber data (i.e. not to other </w:t>
      </w:r>
      <w:proofErr w:type="spellStart"/>
      <w:r>
        <w:t>POPs'</w:t>
      </w:r>
      <w:proofErr w:type="spellEnd"/>
      <w:r>
        <w:t xml:space="preserve"> subscriber data</w:t>
      </w:r>
      <w:proofErr w:type="gramStart"/>
      <w:r>
        <w:t>);</w:t>
      </w:r>
      <w:proofErr w:type="gramEnd"/>
    </w:p>
    <w:p w14:paraId="3C324F37" w14:textId="77777777" w:rsidR="00FC3B93" w:rsidRDefault="003D09AA">
      <w:pPr>
        <w:pStyle w:val="B1"/>
      </w:pPr>
      <w:r>
        <w:t xml:space="preserve">b/ this is compliant with the RAN sharing contract; and </w:t>
      </w:r>
    </w:p>
    <w:p w14:paraId="3C324F38" w14:textId="77777777" w:rsidR="00FC3B93" w:rsidRDefault="003D09AA">
      <w:pPr>
        <w:pStyle w:val="B1"/>
      </w:pPr>
      <w:r>
        <w:t>c/ user consent for participation in MDT is respected.</w:t>
      </w: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67841" w14:paraId="3C64827C" w14:textId="77777777" w:rsidTr="000678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AE0C7FA" w14:textId="77777777" w:rsidR="00067841" w:rsidRDefault="00067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of  Changes</w:t>
            </w:r>
            <w:proofErr w:type="gramEnd"/>
          </w:p>
        </w:tc>
      </w:tr>
    </w:tbl>
    <w:p w14:paraId="3C324F39" w14:textId="77777777" w:rsidR="00FC3B93" w:rsidRDefault="00FC3B93"/>
    <w:sectPr w:rsidR="00FC3B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C6B5D" w14:textId="77777777" w:rsidR="00901DE4" w:rsidRDefault="00901DE4">
      <w:pPr>
        <w:spacing w:after="0"/>
      </w:pPr>
      <w:r>
        <w:separator/>
      </w:r>
    </w:p>
  </w:endnote>
  <w:endnote w:type="continuationSeparator" w:id="0">
    <w:p w14:paraId="7700DA35" w14:textId="77777777" w:rsidR="00901DE4" w:rsidRDefault="00901D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449843" w14:textId="77777777" w:rsidR="00901DE4" w:rsidRDefault="00901DE4">
      <w:pPr>
        <w:spacing w:after="0"/>
      </w:pPr>
      <w:r>
        <w:separator/>
      </w:r>
    </w:p>
  </w:footnote>
  <w:footnote w:type="continuationSeparator" w:id="0">
    <w:p w14:paraId="78DB20B6" w14:textId="77777777" w:rsidR="00901DE4" w:rsidRDefault="00901D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24F3C" w14:textId="77777777" w:rsidR="00FC3B93" w:rsidRDefault="003D09A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24F3D" w14:textId="77777777" w:rsidR="00FC3B93" w:rsidRDefault="00FC3B9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24F3E" w14:textId="77777777" w:rsidR="00FC3B93" w:rsidRDefault="003D09A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24F3F" w14:textId="77777777" w:rsidR="00FC3B93" w:rsidRDefault="00FC3B93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AxMzkzODcwMGMyMzFjNmFiMTBkOWRkMDBkZTBkZTUifQ=="/>
  </w:docVars>
  <w:rsids>
    <w:rsidRoot w:val="00022E4A"/>
    <w:rsid w:val="00022E4A"/>
    <w:rsid w:val="00067841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152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6C3"/>
    <w:rsid w:val="003609EF"/>
    <w:rsid w:val="0036231A"/>
    <w:rsid w:val="00374DD4"/>
    <w:rsid w:val="003D09AA"/>
    <w:rsid w:val="003E1A36"/>
    <w:rsid w:val="00410371"/>
    <w:rsid w:val="004242F1"/>
    <w:rsid w:val="004B75B7"/>
    <w:rsid w:val="005141D9"/>
    <w:rsid w:val="0051580D"/>
    <w:rsid w:val="00547111"/>
    <w:rsid w:val="00577070"/>
    <w:rsid w:val="00592D74"/>
    <w:rsid w:val="005D47C3"/>
    <w:rsid w:val="005E2C44"/>
    <w:rsid w:val="00621188"/>
    <w:rsid w:val="006257ED"/>
    <w:rsid w:val="00653DE4"/>
    <w:rsid w:val="00665C47"/>
    <w:rsid w:val="00695808"/>
    <w:rsid w:val="006B46FB"/>
    <w:rsid w:val="006D54CD"/>
    <w:rsid w:val="006E21FB"/>
    <w:rsid w:val="00792342"/>
    <w:rsid w:val="007977A8"/>
    <w:rsid w:val="007B512A"/>
    <w:rsid w:val="007C2097"/>
    <w:rsid w:val="007D3655"/>
    <w:rsid w:val="007D6A07"/>
    <w:rsid w:val="007F7259"/>
    <w:rsid w:val="008040A8"/>
    <w:rsid w:val="008279FA"/>
    <w:rsid w:val="008626E7"/>
    <w:rsid w:val="00870EE7"/>
    <w:rsid w:val="008863B9"/>
    <w:rsid w:val="008A1D0B"/>
    <w:rsid w:val="008A45A6"/>
    <w:rsid w:val="008D3CCC"/>
    <w:rsid w:val="008F3789"/>
    <w:rsid w:val="008F686C"/>
    <w:rsid w:val="00901DE4"/>
    <w:rsid w:val="009148DE"/>
    <w:rsid w:val="00941E30"/>
    <w:rsid w:val="009531B0"/>
    <w:rsid w:val="009666C5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D19"/>
    <w:rsid w:val="00A7671C"/>
    <w:rsid w:val="00AA2CBC"/>
    <w:rsid w:val="00AC5820"/>
    <w:rsid w:val="00AD1CD8"/>
    <w:rsid w:val="00B258BB"/>
    <w:rsid w:val="00B6702A"/>
    <w:rsid w:val="00B67B97"/>
    <w:rsid w:val="00B968C8"/>
    <w:rsid w:val="00BA3EC5"/>
    <w:rsid w:val="00BA51D9"/>
    <w:rsid w:val="00BA68D2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BA0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4B2E"/>
    <w:rsid w:val="00FB6386"/>
    <w:rsid w:val="00FC3B93"/>
    <w:rsid w:val="5302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324E93"/>
  <w15:docId w15:val="{0BA269BE-F877-443A-A45E-EFA3DF051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unhideWhenUsed/>
    <w:rsid w:val="001E152C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53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828</Words>
  <Characters>4725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4</cp:revision>
  <cp:lastPrinted>2411-12-31T15:59:00Z</cp:lastPrinted>
  <dcterms:created xsi:type="dcterms:W3CDTF">2024-11-08T13:24:00Z</dcterms:created>
  <dcterms:modified xsi:type="dcterms:W3CDTF">2024-11-08T13:44:00Z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S5-246762</vt:lpwstr>
  </property>
  <property fmtid="{D5CDD505-2E9C-101B-9397-08002B2CF9AE}" pid="10" name="Spec#">
    <vt:lpwstr>32.130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Rel-19 CR TS 32.130 Add requirements for Management of Indirect of Network Sharing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2024-11-08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2052-12.1.0.18608</vt:lpwstr>
  </property>
  <property fmtid="{D5CDD505-2E9C-101B-9397-08002B2CF9AE}" pid="22" name="ICV">
    <vt:lpwstr>46DDD15621A247C3822012B8091A0D84_12</vt:lpwstr>
  </property>
</Properties>
</file>